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2F4A38E"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BE6174">
        <w:rPr>
          <w:b/>
          <w:i/>
          <w:noProof/>
          <w:sz w:val="28"/>
        </w:rPr>
        <w:t>236902</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FF818" w:rsidR="001E41F3" w:rsidRPr="00410371" w:rsidRDefault="00BE6174" w:rsidP="00547111">
            <w:pPr>
              <w:pStyle w:val="CRCoverPage"/>
              <w:spacing w:after="0"/>
              <w:rPr>
                <w:noProof/>
              </w:rPr>
            </w:pPr>
            <w:r>
              <w:rPr>
                <w:b/>
                <w:noProof/>
                <w:sz w:val="28"/>
                <w:lang w:eastAsia="zh-CN"/>
              </w:rPr>
              <w:t>2521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79C47" w:rsidR="001E41F3" w:rsidRDefault="00B35701">
            <w:pPr>
              <w:pStyle w:val="CRCoverPage"/>
              <w:spacing w:after="0"/>
              <w:ind w:left="100"/>
              <w:rPr>
                <w:noProof/>
              </w:rPr>
            </w:pPr>
            <w:r>
              <w:t xml:space="preserve">Addition of new test case </w:t>
            </w:r>
            <w:proofErr w:type="spellStart"/>
            <w:r w:rsidR="004311E0">
              <w:t>6.2H.1.1</w:t>
            </w:r>
            <w:proofErr w:type="spellEnd"/>
            <w:r w:rsidR="004311E0">
              <w:t xml:space="preserve"> MOP for </w:t>
            </w:r>
            <w:r w:rsidR="004311E0" w:rsidRPr="005B2EE9">
              <w:rPr>
                <w:rFonts w:eastAsia="Malgun Gothic"/>
              </w:rPr>
              <w:t>intra-band UL contiguous 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C2BA5" w:rsidR="001E41F3" w:rsidRDefault="00D10C76">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C0CB84" w:rsidR="001E41F3" w:rsidRDefault="0002320E">
            <w:pPr>
              <w:pStyle w:val="CRCoverPage"/>
              <w:spacing w:after="0"/>
              <w:ind w:left="100"/>
              <w:rPr>
                <w:noProof/>
                <w:lang w:eastAsia="zh-CN"/>
              </w:rPr>
            </w:pPr>
            <w:r>
              <w:rPr>
                <w:noProof/>
                <w:lang w:eastAsia="zh-CN"/>
              </w:rPr>
              <w:t xml:space="preserve">For UEs </w:t>
            </w:r>
            <w:r>
              <w:rPr>
                <w:rFonts w:hint="eastAsia"/>
                <w:noProof/>
                <w:lang w:eastAsia="zh-CN"/>
              </w:rPr>
              <w:t>supporting</w:t>
            </w:r>
            <w:r>
              <w:rPr>
                <w:noProof/>
                <w:lang w:eastAsia="zh-CN"/>
              </w:rPr>
              <w:t xml:space="preserve"> </w:t>
            </w:r>
            <w:r w:rsidRPr="005B2EE9">
              <w:rPr>
                <w:rFonts w:eastAsia="Malgun Gothic"/>
              </w:rPr>
              <w:t>intra-band UL contiguous CA with UL MIMO</w:t>
            </w:r>
            <w:r>
              <w:rPr>
                <w:rFonts w:eastAsia="Malgun Gothic"/>
              </w:rPr>
              <w:t>, MOP test case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289CD" w:rsidR="001E41F3" w:rsidRDefault="00FF3DD2">
            <w:pPr>
              <w:pStyle w:val="CRCoverPage"/>
              <w:spacing w:after="0"/>
              <w:ind w:left="100"/>
              <w:rPr>
                <w:noProof/>
                <w:lang w:eastAsia="zh-CN"/>
              </w:rPr>
            </w:pPr>
            <w:r>
              <w:rPr>
                <w:noProof/>
                <w:lang w:eastAsia="zh-CN"/>
              </w:rPr>
              <w:t xml:space="preserve">Adding the new test case </w:t>
            </w:r>
            <w:proofErr w:type="spellStart"/>
            <w:r>
              <w:t>6.2H.1.1</w:t>
            </w:r>
            <w:proofErr w:type="spellEnd"/>
            <w:r>
              <w:t xml:space="preserve"> MOP for </w:t>
            </w:r>
            <w:r w:rsidRPr="005B2EE9">
              <w:rPr>
                <w:rFonts w:eastAsia="Malgun Gothic"/>
              </w:rPr>
              <w:t>intra-band UL contiguous CA with UL MIMO</w:t>
            </w:r>
            <w:r w:rsidR="0002320E">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DA631" w:rsidR="001E41F3" w:rsidRDefault="0002320E">
            <w:pPr>
              <w:pStyle w:val="CRCoverPage"/>
              <w:spacing w:after="0"/>
              <w:ind w:left="100"/>
              <w:rPr>
                <w:noProof/>
                <w:lang w:eastAsia="zh-CN"/>
              </w:rPr>
            </w:pPr>
            <w:r>
              <w:rPr>
                <w:noProof/>
                <w:lang w:eastAsia="zh-CN"/>
              </w:rPr>
              <w:t xml:space="preserve">MOP can’t be tested for </w:t>
            </w:r>
            <w:r w:rsidRPr="005B2EE9">
              <w:rPr>
                <w:rFonts w:eastAsia="Malgun Gothic"/>
              </w:rPr>
              <w:t>intra-band UL contiguous CA with UL MIMO</w:t>
            </w:r>
            <w:r>
              <w:rPr>
                <w:rFonts w:eastAsia="Malgun Gothic"/>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26B92" w:rsidR="001E41F3" w:rsidRDefault="004311E0">
            <w:pPr>
              <w:pStyle w:val="CRCoverPage"/>
              <w:spacing w:after="0"/>
              <w:ind w:left="100"/>
              <w:rPr>
                <w:noProof/>
                <w:lang w:eastAsia="zh-CN"/>
              </w:rPr>
            </w:pPr>
            <w:proofErr w:type="spellStart"/>
            <w:r>
              <w:t>6.2H.1.1</w:t>
            </w:r>
            <w:proofErr w:type="spellEnd"/>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877A55" w:rsidR="001E41F3" w:rsidRDefault="00BE617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CF60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801F97" w:rsidR="001E41F3" w:rsidRDefault="00145D43">
            <w:pPr>
              <w:pStyle w:val="CRCoverPage"/>
              <w:spacing w:after="0"/>
              <w:ind w:left="99"/>
              <w:rPr>
                <w:noProof/>
              </w:rPr>
            </w:pPr>
            <w:r>
              <w:rPr>
                <w:noProof/>
              </w:rPr>
              <w:t>T</w:t>
            </w:r>
            <w:r w:rsidR="00BE6174">
              <w:rPr>
                <w:noProof/>
              </w:rPr>
              <w:t>R 38.905</w:t>
            </w:r>
            <w:r>
              <w:rPr>
                <w:noProof/>
              </w:rPr>
              <w:t xml:space="preserve"> CR</w:t>
            </w:r>
            <w:r w:rsidR="00BE6174">
              <w:rPr>
                <w:noProof/>
              </w:rPr>
              <w:t xml:space="preserve"> 0837</w:t>
            </w:r>
            <w:bookmarkStart w:id="2" w:name="_GoBack"/>
            <w:bookmarkEnd w:id="2"/>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FB7C374" w14:textId="77777777" w:rsidR="00564E28" w:rsidRPr="006A6A35" w:rsidRDefault="00564E28" w:rsidP="00564E28"/>
    <w:p w14:paraId="37D1FB4E" w14:textId="77777777" w:rsidR="00564E28" w:rsidRPr="006A6A35" w:rsidRDefault="00564E28" w:rsidP="00564E28">
      <w:pPr>
        <w:pStyle w:val="TH"/>
      </w:pPr>
      <w:r w:rsidRPr="006A6A35">
        <w:t xml:space="preserve">Table </w:t>
      </w:r>
      <w:proofErr w:type="spellStart"/>
      <w:r w:rsidRPr="006A6A35">
        <w:t>6.2G.4.5</w:t>
      </w:r>
      <w:proofErr w:type="spellEnd"/>
      <w:r w:rsidRPr="006A6A35">
        <w:t>-4: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64E28" w:rsidRPr="006A6A35" w14:paraId="6ECEF203" w14:textId="77777777" w:rsidTr="00DD36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A2A1BA" w14:textId="77777777" w:rsidR="00564E28" w:rsidRPr="006A6A35" w:rsidRDefault="00564E28" w:rsidP="00DD3636">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3230D80" w14:textId="77777777" w:rsidR="00564E28" w:rsidRPr="006A6A35" w:rsidRDefault="00564E28" w:rsidP="00DD3636">
            <w:pPr>
              <w:keepNext/>
              <w:keepLines/>
              <w:spacing w:after="0"/>
              <w:jc w:val="center"/>
              <w:rPr>
                <w:rFonts w:ascii="Arial" w:hAnsi="Arial"/>
                <w:b/>
                <w:sz w:val="18"/>
              </w:rPr>
            </w:pPr>
            <w:r w:rsidRPr="006A6A35">
              <w:rPr>
                <w:rFonts w:ascii="Arial" w:hAnsi="Arial" w:cs="Arial"/>
                <w:b/>
                <w:bCs/>
                <w:sz w:val="18"/>
                <w:szCs w:val="18"/>
              </w:rPr>
              <w:t xml:space="preserve">f ≤ </w:t>
            </w:r>
            <w:proofErr w:type="spellStart"/>
            <w:r w:rsidRPr="006A6A35">
              <w:rPr>
                <w:rFonts w:ascii="Arial" w:eastAsia="MS Mincho" w:hAnsi="Arial" w:cs="Arial"/>
                <w:b/>
                <w:bCs/>
                <w:sz w:val="18"/>
                <w:szCs w:val="18"/>
              </w:rPr>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62C9B26D" w14:textId="77777777" w:rsidR="00564E28" w:rsidRPr="006A6A35" w:rsidRDefault="00564E28" w:rsidP="00DD3636">
            <w:pPr>
              <w:keepNext/>
              <w:keepLines/>
              <w:spacing w:after="0"/>
              <w:jc w:val="center"/>
              <w:rPr>
                <w:rFonts w:ascii="Arial" w:hAnsi="Arial"/>
                <w:b/>
                <w:sz w:val="18"/>
              </w:rPr>
            </w:pPr>
            <w:proofErr w:type="spellStart"/>
            <w:r w:rsidRPr="006A6A35">
              <w:rPr>
                <w:rFonts w:ascii="Arial" w:hAnsi="Arial" w:cs="Arial"/>
                <w:b/>
                <w:bCs/>
                <w:sz w:val="18"/>
                <w:szCs w:val="18"/>
              </w:rPr>
              <w:t>3.0GHz</w:t>
            </w:r>
            <w:proofErr w:type="spellEnd"/>
            <w:r w:rsidRPr="006A6A35">
              <w:rPr>
                <w:rFonts w:ascii="Arial" w:hAnsi="Arial" w:cs="Arial"/>
                <w:b/>
                <w:bCs/>
                <w:sz w:val="18"/>
                <w:szCs w:val="18"/>
              </w:rPr>
              <w:t xml:space="preserve"> &lt; f ≤ </w:t>
            </w:r>
            <w:proofErr w:type="spellStart"/>
            <w:r w:rsidRPr="006A6A35">
              <w:rPr>
                <w:rFonts w:ascii="Arial" w:hAnsi="Arial" w:cs="Arial"/>
                <w:b/>
                <w:bCs/>
                <w:sz w:val="18"/>
                <w:szCs w:val="18"/>
              </w:rPr>
              <w:t>6.0GHz</w:t>
            </w:r>
            <w:proofErr w:type="spellEnd"/>
          </w:p>
        </w:tc>
      </w:tr>
      <w:tr w:rsidR="00564E28" w:rsidRPr="006A6A35" w14:paraId="1150A7F3" w14:textId="77777777" w:rsidTr="00DD36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2744F2" w14:textId="77777777" w:rsidR="00564E28" w:rsidRPr="006A6A35" w:rsidRDefault="00564E28" w:rsidP="00DD3636">
            <w:pPr>
              <w:keepNext/>
              <w:keepLines/>
              <w:spacing w:after="0"/>
              <w:jc w:val="center"/>
              <w:rPr>
                <w:rFonts w:ascii="Arial" w:hAnsi="Arial"/>
                <w:sz w:val="18"/>
              </w:rPr>
            </w:pPr>
            <w:r w:rsidRPr="006A6A35">
              <w:rPr>
                <w:rFonts w:ascii="Arial" w:hAnsi="Arial"/>
                <w:sz w:val="18"/>
              </w:rPr>
              <w:t xml:space="preserve">BW ≤ </w:t>
            </w:r>
            <w:proofErr w:type="spellStart"/>
            <w:r w:rsidRPr="006A6A35">
              <w:rPr>
                <w:rFonts w:ascii="Arial" w:hAnsi="Arial"/>
                <w:sz w:val="18"/>
              </w:rPr>
              <w:t>40MHz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18CA219" w14:textId="77777777" w:rsidR="00564E28" w:rsidRPr="006A6A35" w:rsidRDefault="00564E28" w:rsidP="00DD3636">
            <w:pPr>
              <w:keepNext/>
              <w:keepLines/>
              <w:spacing w:after="0"/>
              <w:jc w:val="center"/>
              <w:rPr>
                <w:rFonts w:ascii="Arial" w:hAnsi="Arial"/>
                <w:sz w:val="18"/>
              </w:rPr>
            </w:pPr>
            <w:r w:rsidRPr="006A6A35">
              <w:rPr>
                <w:rFonts w:ascii="Arial"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4B337D09" w14:textId="77777777" w:rsidR="00564E28" w:rsidRPr="006A6A35" w:rsidRDefault="00564E28" w:rsidP="00DD3636">
            <w:pPr>
              <w:keepNext/>
              <w:keepLines/>
              <w:spacing w:after="0"/>
              <w:jc w:val="center"/>
              <w:rPr>
                <w:rFonts w:ascii="Arial" w:hAnsi="Arial"/>
                <w:sz w:val="18"/>
              </w:rPr>
            </w:pPr>
            <w:r w:rsidRPr="006A6A35">
              <w:rPr>
                <w:rFonts w:ascii="Arial" w:hAnsi="Arial" w:cs="Arial"/>
                <w:sz w:val="18"/>
              </w:rPr>
              <w:t>1.0</w:t>
            </w:r>
          </w:p>
        </w:tc>
      </w:tr>
      <w:tr w:rsidR="00564E28" w:rsidRPr="006A6A35" w14:paraId="7AB7F1DB" w14:textId="77777777" w:rsidTr="00DD36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47DB69" w14:textId="77777777" w:rsidR="00564E28" w:rsidRPr="006A6A35" w:rsidRDefault="00564E28" w:rsidP="00DD3636">
            <w:pPr>
              <w:keepNext/>
              <w:keepLines/>
              <w:spacing w:after="0"/>
              <w:jc w:val="center"/>
              <w:rPr>
                <w:rFonts w:ascii="Arial" w:hAnsi="Arial"/>
                <w:sz w:val="18"/>
              </w:rPr>
            </w:pPr>
            <w:proofErr w:type="spellStart"/>
            <w:r w:rsidRPr="006A6A35">
              <w:rPr>
                <w:rFonts w:ascii="Arial" w:hAnsi="Arial"/>
                <w:sz w:val="18"/>
              </w:rPr>
              <w:t>40MHz</w:t>
            </w:r>
            <w:proofErr w:type="spellEnd"/>
            <w:r w:rsidRPr="006A6A35">
              <w:rPr>
                <w:rFonts w:ascii="Arial" w:hAnsi="Arial"/>
                <w:sz w:val="18"/>
              </w:rPr>
              <w:t xml:space="preserve"> &lt; BW ≤ </w:t>
            </w:r>
            <w:proofErr w:type="spellStart"/>
            <w:r w:rsidRPr="006A6A35">
              <w:rPr>
                <w:rFonts w:ascii="Arial" w:hAnsi="Arial"/>
                <w:sz w:val="18"/>
              </w:rPr>
              <w:t>100MHz</w:t>
            </w:r>
            <w:proofErr w:type="spellEnd"/>
          </w:p>
        </w:tc>
        <w:tc>
          <w:tcPr>
            <w:tcW w:w="1984" w:type="dxa"/>
            <w:tcBorders>
              <w:top w:val="single" w:sz="4" w:space="0" w:color="auto"/>
              <w:left w:val="single" w:sz="4" w:space="0" w:color="auto"/>
              <w:bottom w:val="single" w:sz="4" w:space="0" w:color="auto"/>
              <w:right w:val="single" w:sz="4" w:space="0" w:color="auto"/>
            </w:tcBorders>
          </w:tcPr>
          <w:p w14:paraId="05B92596" w14:textId="77777777" w:rsidR="00564E28" w:rsidRPr="006A6A35" w:rsidRDefault="00564E28" w:rsidP="00DD3636">
            <w:pPr>
              <w:keepNext/>
              <w:keepLines/>
              <w:spacing w:after="0"/>
              <w:jc w:val="center"/>
              <w:rPr>
                <w:rFonts w:ascii="Arial" w:hAnsi="Arial"/>
                <w:sz w:val="18"/>
              </w:rPr>
            </w:pPr>
            <w:r w:rsidRPr="006A6A35">
              <w:rPr>
                <w:rFonts w:ascii="Arial"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2AE3A830" w14:textId="77777777" w:rsidR="00564E28" w:rsidRPr="006A6A35" w:rsidRDefault="00564E28" w:rsidP="00DD3636">
            <w:pPr>
              <w:keepNext/>
              <w:keepLines/>
              <w:spacing w:after="0"/>
              <w:jc w:val="center"/>
              <w:rPr>
                <w:rFonts w:ascii="Arial" w:hAnsi="Arial"/>
                <w:sz w:val="18"/>
              </w:rPr>
            </w:pPr>
            <w:r w:rsidRPr="006A6A35">
              <w:rPr>
                <w:rFonts w:ascii="Arial" w:hAnsi="Arial" w:cs="Arial"/>
                <w:sz w:val="18"/>
              </w:rPr>
              <w:t>1.0</w:t>
            </w:r>
          </w:p>
        </w:tc>
      </w:tr>
    </w:tbl>
    <w:p w14:paraId="7DC65624" w14:textId="77777777" w:rsidR="00564E28" w:rsidRPr="006A6A35" w:rsidRDefault="00564E28" w:rsidP="00564E28">
      <w:pPr>
        <w:rPr>
          <w:lang w:eastAsia="zh-CN"/>
        </w:rPr>
      </w:pPr>
    </w:p>
    <w:p w14:paraId="3CE39F62" w14:textId="77777777" w:rsidR="00564E28" w:rsidRPr="006A6A35" w:rsidRDefault="00564E28" w:rsidP="00564E28">
      <w:r w:rsidRPr="006A6A35">
        <w:t xml:space="preserve">For the UE which supports inter-band NR CA configuration, inter-band NR-DC configuration, SUL configuration or inter-band </w:t>
      </w:r>
      <w:proofErr w:type="spellStart"/>
      <w:r w:rsidRPr="006A6A35">
        <w:t>EN</w:t>
      </w:r>
      <w:proofErr w:type="spellEnd"/>
      <w:r w:rsidRPr="006A6A35">
        <w:t xml:space="preserve">-DC configuration, </w:t>
      </w:r>
      <w:proofErr w:type="spellStart"/>
      <w:r w:rsidRPr="006A6A35">
        <w:t>Δ</w:t>
      </w:r>
      <w:proofErr w:type="gramStart"/>
      <w:r w:rsidRPr="006A6A35">
        <w:t>T</w:t>
      </w:r>
      <w:r w:rsidRPr="006A6A35">
        <w:rPr>
          <w:vertAlign w:val="subscript"/>
        </w:rPr>
        <w:t>IB,c</w:t>
      </w:r>
      <w:proofErr w:type="spellEnd"/>
      <w:proofErr w:type="gramEnd"/>
      <w:r w:rsidRPr="006A6A35">
        <w:t xml:space="preserve"> as specified in </w:t>
      </w:r>
      <w:proofErr w:type="spellStart"/>
      <w:r w:rsidRPr="006A6A35">
        <w:t>6.2A.4.0.2</w:t>
      </w:r>
      <w:proofErr w:type="spellEnd"/>
      <w:r w:rsidRPr="006A6A35">
        <w:t xml:space="preserve"> for NR CA, </w:t>
      </w:r>
      <w:proofErr w:type="spellStart"/>
      <w:r w:rsidRPr="006A6A35">
        <w:t>6.2B.4.0.2</w:t>
      </w:r>
      <w:proofErr w:type="spellEnd"/>
      <w:r w:rsidRPr="006A6A35">
        <w:t xml:space="preserve"> for NR-DC, clause </w:t>
      </w:r>
      <w:proofErr w:type="spellStart"/>
      <w:r w:rsidRPr="006A6A35">
        <w:t>6.2C.2</w:t>
      </w:r>
      <w:proofErr w:type="spellEnd"/>
      <w:r w:rsidRPr="006A6A35">
        <w:t xml:space="preserve"> for SUL, or TS 38.</w:t>
      </w:r>
      <w:r w:rsidRPr="006A6A35">
        <w:rPr>
          <w:lang w:eastAsia="zh-CN"/>
        </w:rPr>
        <w:t>52</w:t>
      </w:r>
      <w:r w:rsidRPr="006A6A35">
        <w:t>1-3 [</w:t>
      </w:r>
      <w:r w:rsidRPr="006A6A35">
        <w:rPr>
          <w:lang w:eastAsia="zh-CN"/>
        </w:rPr>
        <w:t>1</w:t>
      </w:r>
      <w:r w:rsidRPr="006A6A35">
        <w:t xml:space="preserve">4] clause </w:t>
      </w:r>
      <w:proofErr w:type="spellStart"/>
      <w:r w:rsidRPr="006A6A35">
        <w:t>6.2B.4.2</w:t>
      </w:r>
      <w:proofErr w:type="spellEnd"/>
      <w:r w:rsidRPr="006A6A35">
        <w:t xml:space="preserve"> for </w:t>
      </w:r>
      <w:proofErr w:type="spellStart"/>
      <w:r w:rsidRPr="006A6A35">
        <w:t>EN</w:t>
      </w:r>
      <w:proofErr w:type="spellEnd"/>
      <w:r w:rsidRPr="006A6A35">
        <w:t xml:space="preserve">-DC applies. Unless otherwise stated, </w:t>
      </w:r>
      <w:proofErr w:type="spellStart"/>
      <w:r w:rsidRPr="006A6A35">
        <w:t>Δ</w:t>
      </w:r>
      <w:proofErr w:type="gramStart"/>
      <w:r w:rsidRPr="006A6A35">
        <w:t>T</w:t>
      </w:r>
      <w:r w:rsidRPr="006A6A35">
        <w:rPr>
          <w:vertAlign w:val="subscript"/>
        </w:rPr>
        <w:t>IB,c</w:t>
      </w:r>
      <w:proofErr w:type="spellEnd"/>
      <w:proofErr w:type="gramEnd"/>
      <w:r w:rsidRPr="006A6A35">
        <w:t xml:space="preserve"> is set to zero. In case the UE supports more than one of band combinations for CA, NR-DC, SUL or </w:t>
      </w:r>
      <w:proofErr w:type="spellStart"/>
      <w:r w:rsidRPr="006A6A35">
        <w:t>EN</w:t>
      </w:r>
      <w:proofErr w:type="spellEnd"/>
      <w:r w:rsidRPr="006A6A35">
        <w:t>-DC, and an operating band belongs to more than one band combinations then</w:t>
      </w:r>
    </w:p>
    <w:p w14:paraId="036659A2" w14:textId="77777777" w:rsidR="00564E28" w:rsidRPr="006A6A35" w:rsidRDefault="00564E28" w:rsidP="00564E28">
      <w:pPr>
        <w:pStyle w:val="B10"/>
      </w:pPr>
      <w:r w:rsidRPr="006A6A35">
        <w:t>a)</w:t>
      </w:r>
      <w:r w:rsidRPr="006A6A35">
        <w:tab/>
        <w:t xml:space="preserve">When the operating band frequency range is ≤ 1 GHz, the applicable additional </w:t>
      </w:r>
      <w:proofErr w:type="spellStart"/>
      <w:r w:rsidRPr="006A6A35">
        <w:t>Δ</w:t>
      </w:r>
      <w:proofErr w:type="gramStart"/>
      <w:r w:rsidRPr="006A6A35">
        <w:t>T</w:t>
      </w:r>
      <w:r w:rsidRPr="006A6A35">
        <w:rPr>
          <w:vertAlign w:val="subscript"/>
        </w:rPr>
        <w:t>IB,c</w:t>
      </w:r>
      <w:proofErr w:type="spellEnd"/>
      <w:proofErr w:type="gramEnd"/>
      <w:r w:rsidRPr="006A6A35">
        <w:t xml:space="preserve"> shall be the average value for all band combinations defined in clause </w:t>
      </w:r>
      <w:proofErr w:type="spellStart"/>
      <w:r w:rsidRPr="006A6A35">
        <w:t>6.2A.4.0.2</w:t>
      </w:r>
      <w:proofErr w:type="spellEnd"/>
      <w:r w:rsidRPr="006A6A35">
        <w:t xml:space="preserve">, </w:t>
      </w:r>
      <w:proofErr w:type="spellStart"/>
      <w:r w:rsidRPr="006A6A35">
        <w:t>6.2B.4.0.2</w:t>
      </w:r>
      <w:proofErr w:type="spellEnd"/>
      <w:r w:rsidRPr="006A6A35">
        <w:t xml:space="preserve">, </w:t>
      </w:r>
      <w:proofErr w:type="spellStart"/>
      <w:r w:rsidRPr="006A6A35">
        <w:t>6.2C.2</w:t>
      </w:r>
      <w:proofErr w:type="spellEnd"/>
      <w:r w:rsidRPr="006A6A35">
        <w:t xml:space="preserve"> in this specification and </w:t>
      </w:r>
      <w:proofErr w:type="spellStart"/>
      <w:r w:rsidRPr="006A6A35">
        <w:t>6.2B.4.2</w:t>
      </w:r>
      <w:proofErr w:type="spellEnd"/>
      <w:r w:rsidRPr="006A6A35">
        <w:t xml:space="preserve"> in TS 38.</w:t>
      </w:r>
      <w:r w:rsidRPr="006A6A35">
        <w:rPr>
          <w:lang w:eastAsia="zh-CN"/>
        </w:rPr>
        <w:t>52</w:t>
      </w:r>
      <w:r w:rsidRPr="006A6A35">
        <w:t>1-3 [</w:t>
      </w:r>
      <w:r w:rsidRPr="006A6A35">
        <w:rPr>
          <w:lang w:eastAsia="zh-CN"/>
        </w:rPr>
        <w:t>1</w:t>
      </w:r>
      <w:r w:rsidRPr="006A6A35">
        <w:t xml:space="preserve">4], truncated to one decimal place that apply for that operating band among the supported band combinations. In case there is a harmonic relation between low band UL and high band DL, then the maximum </w:t>
      </w:r>
      <w:proofErr w:type="spellStart"/>
      <w:r w:rsidRPr="006A6A35">
        <w:t>Δ</w:t>
      </w:r>
      <w:proofErr w:type="gramStart"/>
      <w:r w:rsidRPr="006A6A35">
        <w:t>T</w:t>
      </w:r>
      <w:r w:rsidRPr="006A6A35">
        <w:rPr>
          <w:vertAlign w:val="subscript"/>
        </w:rPr>
        <w:t>IB,c</w:t>
      </w:r>
      <w:proofErr w:type="spellEnd"/>
      <w:proofErr w:type="gramEnd"/>
      <w:r w:rsidRPr="006A6A35">
        <w:t xml:space="preserve"> among the different supported band combinations involving such band shall be applied.</w:t>
      </w:r>
    </w:p>
    <w:p w14:paraId="088945F7" w14:textId="77777777" w:rsidR="00564E28" w:rsidRPr="006A6A35" w:rsidRDefault="00564E28" w:rsidP="00564E28">
      <w:pPr>
        <w:pStyle w:val="B10"/>
      </w:pPr>
      <w:r w:rsidRPr="006A6A35">
        <w:t>b)</w:t>
      </w:r>
      <w:r w:rsidRPr="006A6A35">
        <w:tab/>
        <w:t xml:space="preserve">When the operating band frequency range is &gt; 1 GHz, the applicable additional </w:t>
      </w:r>
      <w:proofErr w:type="spellStart"/>
      <w:r w:rsidRPr="006A6A35">
        <w:t>Δ</w:t>
      </w:r>
      <w:proofErr w:type="gramStart"/>
      <w:r w:rsidRPr="006A6A35">
        <w:t>T</w:t>
      </w:r>
      <w:r w:rsidRPr="006A6A35">
        <w:rPr>
          <w:vertAlign w:val="subscript"/>
        </w:rPr>
        <w:t>IB,c</w:t>
      </w:r>
      <w:proofErr w:type="spellEnd"/>
      <w:proofErr w:type="gramEnd"/>
      <w:r w:rsidRPr="006A6A35">
        <w:t xml:space="preserve"> shall be the maximum value for all band combinations defined in clause </w:t>
      </w:r>
      <w:proofErr w:type="spellStart"/>
      <w:r w:rsidRPr="006A6A35">
        <w:t>6.2A.</w:t>
      </w:r>
      <w:r w:rsidRPr="006A6A35">
        <w:rPr>
          <w:lang w:eastAsia="zh-CN"/>
        </w:rPr>
        <w:t>4</w:t>
      </w:r>
      <w:r w:rsidRPr="006A6A35">
        <w:t>.</w:t>
      </w:r>
      <w:r w:rsidRPr="006A6A35">
        <w:rPr>
          <w:lang w:eastAsia="zh-CN"/>
        </w:rPr>
        <w:t>0</w:t>
      </w:r>
      <w:r w:rsidRPr="006A6A35">
        <w:t>.2</w:t>
      </w:r>
      <w:proofErr w:type="spellEnd"/>
      <w:r w:rsidRPr="006A6A35">
        <w:t xml:space="preserve">, </w:t>
      </w:r>
      <w:proofErr w:type="spellStart"/>
      <w:r w:rsidRPr="006A6A35">
        <w:t>6.2B.4.0.2</w:t>
      </w:r>
      <w:proofErr w:type="spellEnd"/>
      <w:r w:rsidRPr="006A6A35">
        <w:t xml:space="preserve">, </w:t>
      </w:r>
      <w:proofErr w:type="spellStart"/>
      <w:r w:rsidRPr="006A6A35">
        <w:t>6.2C.2</w:t>
      </w:r>
      <w:proofErr w:type="spellEnd"/>
      <w:r w:rsidRPr="006A6A35">
        <w:t xml:space="preserve"> in this specification and </w:t>
      </w:r>
      <w:proofErr w:type="spellStart"/>
      <w:r w:rsidRPr="006A6A35">
        <w:t>6.2B.4.2</w:t>
      </w:r>
      <w:proofErr w:type="spellEnd"/>
      <w:r w:rsidRPr="006A6A35">
        <w:t xml:space="preserve"> in TS 38.</w:t>
      </w:r>
      <w:r w:rsidRPr="006A6A35">
        <w:rPr>
          <w:lang w:eastAsia="zh-CN"/>
        </w:rPr>
        <w:t>52</w:t>
      </w:r>
      <w:r w:rsidRPr="006A6A35">
        <w:t>1-3 [</w:t>
      </w:r>
      <w:r w:rsidRPr="006A6A35">
        <w:rPr>
          <w:lang w:eastAsia="zh-CN"/>
        </w:rPr>
        <w:t>1</w:t>
      </w:r>
      <w:r w:rsidRPr="006A6A35">
        <w:t>4] for the applicable operating bands.</w:t>
      </w:r>
    </w:p>
    <w:p w14:paraId="6DAF12C0" w14:textId="77777777" w:rsidR="00FB5F5C" w:rsidRPr="00500E12" w:rsidRDefault="00FB5F5C" w:rsidP="00FB5F5C">
      <w:pPr>
        <w:pStyle w:val="30"/>
        <w:rPr>
          <w:ins w:id="3" w:author="Huawei-Yaping" w:date="2023-10-31T11:25:00Z"/>
          <w:rFonts w:eastAsia="Malgun Gothic"/>
        </w:rPr>
      </w:pPr>
      <w:bookmarkStart w:id="4" w:name="_Toc27477835"/>
      <w:bookmarkStart w:id="5" w:name="_Toc36226519"/>
      <w:bookmarkStart w:id="6" w:name="_Toc44323776"/>
      <w:bookmarkStart w:id="7" w:name="_Toc52989944"/>
      <w:bookmarkStart w:id="8" w:name="_Toc60823140"/>
      <w:bookmarkStart w:id="9" w:name="_Toc60825062"/>
      <w:bookmarkStart w:id="10" w:name="_Toc69305959"/>
      <w:bookmarkStart w:id="11" w:name="_Toc69309788"/>
      <w:bookmarkStart w:id="12" w:name="_Toc76020100"/>
      <w:bookmarkStart w:id="13" w:name="_Toc83720573"/>
      <w:bookmarkStart w:id="14" w:name="_Toc90916429"/>
      <w:bookmarkStart w:id="15" w:name="_Toc90916626"/>
      <w:bookmarkStart w:id="16" w:name="_Toc90917382"/>
      <w:proofErr w:type="spellStart"/>
      <w:ins w:id="17" w:author="Huawei-Yaping" w:date="2023-10-31T11:25:00Z">
        <w:r w:rsidRPr="00500E12">
          <w:rPr>
            <w:rFonts w:eastAsia="Malgun Gothic"/>
          </w:rPr>
          <w:t>6.2</w:t>
        </w:r>
        <w:r>
          <w:rPr>
            <w:rFonts w:eastAsia="Malgun Gothic"/>
          </w:rPr>
          <w:t>H</w:t>
        </w:r>
        <w:r w:rsidRPr="00500E12">
          <w:rPr>
            <w:rFonts w:eastAsia="Malgun Gothic"/>
          </w:rPr>
          <w:t>.1</w:t>
        </w:r>
        <w:proofErr w:type="spellEnd"/>
        <w:r w:rsidRPr="00500E12">
          <w:rPr>
            <w:rFonts w:eastAsia="Malgun Gothic"/>
          </w:rPr>
          <w:tab/>
        </w:r>
        <w:r w:rsidRPr="005B2EE9">
          <w:rPr>
            <w:rFonts w:eastAsia="Malgun Gothic"/>
          </w:rPr>
          <w:t xml:space="preserve">Transmitter power </w:t>
        </w:r>
        <w:r>
          <w:rPr>
            <w:rFonts w:eastAsia="Malgun Gothic"/>
          </w:rPr>
          <w:t xml:space="preserve">for </w:t>
        </w:r>
        <w:r w:rsidRPr="005B2EE9">
          <w:rPr>
            <w:rFonts w:eastAsia="Malgun Gothic"/>
          </w:rPr>
          <w:t>intra-band UL contiguous CA with UL MIMO</w:t>
        </w:r>
        <w:bookmarkEnd w:id="4"/>
        <w:bookmarkEnd w:id="5"/>
        <w:bookmarkEnd w:id="6"/>
        <w:bookmarkEnd w:id="7"/>
        <w:bookmarkEnd w:id="8"/>
        <w:bookmarkEnd w:id="9"/>
        <w:bookmarkEnd w:id="10"/>
        <w:bookmarkEnd w:id="11"/>
        <w:bookmarkEnd w:id="12"/>
        <w:bookmarkEnd w:id="13"/>
        <w:bookmarkEnd w:id="14"/>
        <w:bookmarkEnd w:id="15"/>
        <w:bookmarkEnd w:id="16"/>
      </w:ins>
    </w:p>
    <w:p w14:paraId="706F44C9" w14:textId="77777777" w:rsidR="00FB5F5C" w:rsidRPr="00500E12" w:rsidRDefault="00FB5F5C" w:rsidP="00FB5F5C">
      <w:pPr>
        <w:pStyle w:val="40"/>
        <w:rPr>
          <w:ins w:id="18" w:author="Huawei-Yaping" w:date="2023-10-31T11:25:00Z"/>
          <w:rFonts w:eastAsia="Malgun Gothic"/>
        </w:rPr>
      </w:pPr>
      <w:bookmarkStart w:id="19" w:name="_Toc27477836"/>
      <w:bookmarkStart w:id="20" w:name="_Toc36226520"/>
      <w:bookmarkStart w:id="21" w:name="_Toc44323777"/>
      <w:bookmarkStart w:id="22" w:name="_Toc52989945"/>
      <w:bookmarkStart w:id="23" w:name="_Toc60823141"/>
      <w:bookmarkStart w:id="24" w:name="_Toc60825063"/>
      <w:bookmarkStart w:id="25" w:name="_Toc69305960"/>
      <w:bookmarkStart w:id="26" w:name="_Toc69309789"/>
      <w:bookmarkStart w:id="27" w:name="_Toc76020101"/>
      <w:bookmarkStart w:id="28" w:name="_Toc83720574"/>
      <w:bookmarkStart w:id="29" w:name="_Toc90916430"/>
      <w:bookmarkStart w:id="30" w:name="_Toc90916627"/>
      <w:bookmarkStart w:id="31" w:name="_Toc90917383"/>
      <w:proofErr w:type="spellStart"/>
      <w:ins w:id="32" w:author="Huawei-Yaping" w:date="2023-10-31T11:25:00Z">
        <w:r w:rsidRPr="00500E12">
          <w:rPr>
            <w:rFonts w:eastAsia="Malgun Gothic"/>
          </w:rPr>
          <w:t>6.2</w:t>
        </w:r>
        <w:r>
          <w:rPr>
            <w:rFonts w:eastAsia="Malgun Gothic"/>
          </w:rPr>
          <w:t>H</w:t>
        </w:r>
        <w:r w:rsidRPr="00500E12">
          <w:rPr>
            <w:rFonts w:eastAsia="Malgun Gothic"/>
          </w:rPr>
          <w:t>.1.</w:t>
        </w:r>
        <w:r>
          <w:rPr>
            <w:rFonts w:eastAsia="Malgun Gothic"/>
          </w:rPr>
          <w:t>1</w:t>
        </w:r>
        <w:proofErr w:type="spellEnd"/>
        <w:r w:rsidRPr="00500E12">
          <w:rPr>
            <w:rFonts w:eastAsia="Malgun Gothic"/>
          </w:rPr>
          <w:tab/>
        </w:r>
        <w:bookmarkEnd w:id="19"/>
        <w:bookmarkEnd w:id="20"/>
        <w:bookmarkEnd w:id="21"/>
        <w:bookmarkEnd w:id="22"/>
        <w:bookmarkEnd w:id="23"/>
        <w:bookmarkEnd w:id="24"/>
        <w:bookmarkEnd w:id="25"/>
        <w:bookmarkEnd w:id="26"/>
        <w:bookmarkEnd w:id="27"/>
        <w:bookmarkEnd w:id="28"/>
        <w:bookmarkEnd w:id="29"/>
        <w:bookmarkEnd w:id="30"/>
        <w:bookmarkEnd w:id="31"/>
        <w:r w:rsidRPr="005B2EE9">
          <w:rPr>
            <w:rFonts w:eastAsia="Malgun Gothic"/>
          </w:rPr>
          <w:t>UE maximum output power for intra-band UL contiguous CA with UL MIMO</w:t>
        </w:r>
      </w:ins>
    </w:p>
    <w:p w14:paraId="461170E1" w14:textId="77777777" w:rsidR="00FB5F5C" w:rsidRPr="00500E12" w:rsidRDefault="00FB5F5C" w:rsidP="00FB5F5C">
      <w:pPr>
        <w:pStyle w:val="H6"/>
        <w:rPr>
          <w:ins w:id="33" w:author="Huawei-Yaping" w:date="2023-10-31T11:25:00Z"/>
          <w:rFonts w:eastAsia="Malgun Gothic"/>
        </w:rPr>
      </w:pPr>
      <w:bookmarkStart w:id="34" w:name="_Toc52989951"/>
      <w:bookmarkStart w:id="35" w:name="_Toc60823147"/>
      <w:bookmarkStart w:id="36" w:name="_Toc60825069"/>
      <w:bookmarkStart w:id="37" w:name="_Toc69305966"/>
      <w:proofErr w:type="spellStart"/>
      <w:ins w:id="38" w:author="Huawei-Yaping" w:date="2023-10-31T11:25:00Z">
        <w:r>
          <w:rPr>
            <w:rFonts w:eastAsia="Malgun Gothic"/>
          </w:rPr>
          <w:t>6.2H</w:t>
        </w:r>
        <w:r w:rsidRPr="00500E12">
          <w:rPr>
            <w:rFonts w:eastAsia="Malgun Gothic"/>
          </w:rPr>
          <w:t>.1.1.1</w:t>
        </w:r>
        <w:proofErr w:type="spellEnd"/>
        <w:r w:rsidRPr="00500E12">
          <w:rPr>
            <w:rFonts w:eastAsia="Malgun Gothic"/>
          </w:rPr>
          <w:tab/>
          <w:t>Test purpose</w:t>
        </w:r>
        <w:bookmarkEnd w:id="34"/>
        <w:bookmarkEnd w:id="35"/>
        <w:bookmarkEnd w:id="36"/>
        <w:bookmarkEnd w:id="37"/>
      </w:ins>
    </w:p>
    <w:p w14:paraId="26245117" w14:textId="77777777" w:rsidR="00FB5F5C" w:rsidRPr="00500E12" w:rsidRDefault="00FB5F5C" w:rsidP="00FB5F5C">
      <w:pPr>
        <w:rPr>
          <w:ins w:id="39" w:author="Huawei-Yaping" w:date="2023-10-31T11:25:00Z"/>
          <w:rFonts w:eastAsia="Malgun Gothic"/>
        </w:rPr>
      </w:pPr>
      <w:ins w:id="40" w:author="Huawei-Yaping" w:date="2023-10-31T11:25:00Z">
        <w:r w:rsidRPr="000F7E92">
          <w:rPr>
            <w:rFonts w:eastAsia="Malgun Gothic"/>
          </w:rPr>
          <w:t>To verify that the error of the UE maximum output power for intra-band UL contiguous carrier aggregation with UL MIMO does not exceed the range prescribed by the specified nominal maximum output power and tolerance.</w:t>
        </w:r>
      </w:ins>
    </w:p>
    <w:p w14:paraId="69E526CB" w14:textId="7FDD0A7E" w:rsidR="00450B80" w:rsidRPr="004F16A5" w:rsidDel="00452B84" w:rsidRDefault="00FB5F5C" w:rsidP="00C46006">
      <w:pPr>
        <w:rPr>
          <w:del w:id="41" w:author="Huawei-Yaping" w:date="2023-11-01T11:17:00Z"/>
        </w:rPr>
      </w:pPr>
      <w:ins w:id="42" w:author="Huawei-Yaping" w:date="2023-10-31T11:25:00Z">
        <w:r w:rsidRPr="00500E12">
          <w:rPr>
            <w:rFonts w:eastAsia="Malgun Gothic"/>
          </w:rPr>
          <w:t xml:space="preserve">An excess maximum output power has the possibility to interfere to other channels or other systems. A small maximum output power decreases the coverage </w:t>
        </w:r>
        <w:proofErr w:type="spellStart"/>
        <w:r w:rsidRPr="00500E12">
          <w:rPr>
            <w:rFonts w:eastAsia="Malgun Gothic"/>
          </w:rPr>
          <w:t>area.</w:t>
        </w:r>
      </w:ins>
    </w:p>
    <w:p w14:paraId="147C0EA7" w14:textId="77777777" w:rsidR="00452B84" w:rsidRPr="00500E12" w:rsidRDefault="00452B84" w:rsidP="00452B84">
      <w:pPr>
        <w:pStyle w:val="H6"/>
        <w:rPr>
          <w:ins w:id="43" w:author="Huawei-Yaping" w:date="2023-11-01T11:17:00Z"/>
          <w:rFonts w:eastAsia="Malgun Gothic"/>
        </w:rPr>
      </w:pPr>
      <w:ins w:id="44" w:author="Huawei-Yaping" w:date="2023-11-01T11:17:00Z">
        <w:r>
          <w:rPr>
            <w:rFonts w:eastAsia="Malgun Gothic"/>
          </w:rPr>
          <w:t>6.2H</w:t>
        </w:r>
        <w:r w:rsidRPr="00500E12">
          <w:rPr>
            <w:rFonts w:eastAsia="Malgun Gothic"/>
          </w:rPr>
          <w:t>.1.1.2</w:t>
        </w:r>
        <w:proofErr w:type="spellEnd"/>
        <w:r w:rsidRPr="00500E12">
          <w:rPr>
            <w:rFonts w:eastAsia="Malgun Gothic"/>
          </w:rPr>
          <w:tab/>
          <w:t>Test applicability</w:t>
        </w:r>
      </w:ins>
    </w:p>
    <w:p w14:paraId="764AC893" w14:textId="77777777" w:rsidR="00452B84" w:rsidRPr="00500E12" w:rsidRDefault="00452B84" w:rsidP="00452B84">
      <w:pPr>
        <w:rPr>
          <w:ins w:id="45" w:author="Huawei-Yaping" w:date="2023-11-01T11:17:00Z"/>
          <w:rFonts w:eastAsia="Malgun Gothic"/>
        </w:rPr>
      </w:pPr>
      <w:ins w:id="46" w:author="Huawei-Yaping" w:date="2023-11-01T11:17:00Z">
        <w:r w:rsidRPr="00500E12">
          <w:rPr>
            <w:rFonts w:eastAsia="Malgun Gothic"/>
          </w:rPr>
          <w:t xml:space="preserve">This test case applies to all types </w:t>
        </w:r>
        <w:r w:rsidRPr="004F16A5">
          <w:rPr>
            <w:rFonts w:eastAsia="Malgun Gothic"/>
          </w:rPr>
          <w:t>of NR UE release 15 and forward that support intra-band UL contiguous CA with UL MIMO.</w:t>
        </w:r>
      </w:ins>
    </w:p>
    <w:p w14:paraId="2DFD9A2D" w14:textId="77777777" w:rsidR="00452B84" w:rsidRPr="00500E12" w:rsidRDefault="00452B84" w:rsidP="00452B84">
      <w:pPr>
        <w:pStyle w:val="NO"/>
        <w:rPr>
          <w:ins w:id="47" w:author="Huawei-Yaping" w:date="2023-11-01T11:17:00Z"/>
          <w:rFonts w:eastAsia="Malgun Gothic"/>
        </w:rPr>
      </w:pPr>
      <w:ins w:id="48" w:author="Huawei-Yaping" w:date="2023-11-01T11:17:00Z">
        <w:r w:rsidRPr="00500E12">
          <w:t>NOTE: Testing can’t be performed due to lack of appropriate test points.</w:t>
        </w:r>
      </w:ins>
    </w:p>
    <w:p w14:paraId="7510840A" w14:textId="77777777" w:rsidR="00452B84" w:rsidRPr="00500E12" w:rsidRDefault="00452B84" w:rsidP="00452B84">
      <w:pPr>
        <w:pStyle w:val="H6"/>
        <w:rPr>
          <w:ins w:id="49" w:author="Huawei-Yaping" w:date="2023-11-01T11:17:00Z"/>
          <w:rFonts w:eastAsia="Malgun Gothic"/>
        </w:rPr>
      </w:pPr>
      <w:bookmarkStart w:id="50" w:name="_Toc52989953"/>
      <w:bookmarkStart w:id="51" w:name="_Toc60823149"/>
      <w:bookmarkStart w:id="52" w:name="_Toc60825071"/>
      <w:bookmarkStart w:id="53" w:name="_Toc69305968"/>
      <w:proofErr w:type="spellStart"/>
      <w:ins w:id="54" w:author="Huawei-Yaping" w:date="2023-11-01T11:17:00Z">
        <w:r>
          <w:rPr>
            <w:rFonts w:eastAsia="Malgun Gothic"/>
          </w:rPr>
          <w:t>6.2H</w:t>
        </w:r>
        <w:r w:rsidRPr="00500E12">
          <w:rPr>
            <w:rFonts w:eastAsia="Malgun Gothic"/>
          </w:rPr>
          <w:t>.1.1.3</w:t>
        </w:r>
        <w:proofErr w:type="spellEnd"/>
        <w:r w:rsidRPr="00500E12">
          <w:rPr>
            <w:rFonts w:eastAsia="Malgun Gothic"/>
          </w:rPr>
          <w:tab/>
          <w:t>Minimum conformance requirements</w:t>
        </w:r>
        <w:bookmarkEnd w:id="50"/>
        <w:bookmarkEnd w:id="51"/>
        <w:bookmarkEnd w:id="52"/>
        <w:bookmarkEnd w:id="53"/>
      </w:ins>
    </w:p>
    <w:p w14:paraId="15A66FB8" w14:textId="77777777" w:rsidR="00452B84" w:rsidRDefault="00452B84" w:rsidP="00452B84">
      <w:pPr>
        <w:rPr>
          <w:ins w:id="55" w:author="Huawei-Yaping" w:date="2023-11-01T11:17:00Z"/>
        </w:rPr>
      </w:pPr>
      <w:ins w:id="56" w:author="Huawei-Yaping" w:date="2023-11-01T11:17:00Z">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w:t>
        </w:r>
        <w:r w:rsidRPr="004F16A5">
          <w:t xml:space="preserve">d as the sum of the maximum output power from both UE antenna connectors and all UL CCs. The period of measurement shall be at least one sub frame (1 </w:t>
        </w:r>
        <w:proofErr w:type="spellStart"/>
        <w:r w:rsidRPr="004F16A5">
          <w:t>ms</w:t>
        </w:r>
        <w:proofErr w:type="spellEnd"/>
        <w:r w:rsidRPr="004F16A5">
          <w:t xml:space="preserve">), as specified in Table </w:t>
        </w:r>
        <w:proofErr w:type="spellStart"/>
        <w:r w:rsidRPr="004F16A5">
          <w:t>6.2H</w:t>
        </w:r>
        <w:r w:rsidRPr="004F16A5">
          <w:rPr>
            <w:rFonts w:hint="eastAsia"/>
          </w:rPr>
          <w:t>.1</w:t>
        </w:r>
        <w:r w:rsidRPr="004F16A5">
          <w:t>.1.3</w:t>
        </w:r>
        <w:proofErr w:type="spellEnd"/>
        <w:r w:rsidRPr="004F16A5">
          <w:t>-1</w:t>
        </w:r>
        <w:r w:rsidRPr="004F16A5">
          <w:rPr>
            <w:rFonts w:hint="eastAsia"/>
          </w:rPr>
          <w:t>. The requirements shall be met</w:t>
        </w:r>
        <w:r w:rsidRPr="004F16A5">
          <w:t xml:space="preserve"> with the UL MIMO configurations specified in Table </w:t>
        </w:r>
        <w:proofErr w:type="spellStart"/>
        <w:r w:rsidRPr="004F16A5">
          <w:t>6.2D</w:t>
        </w:r>
        <w:r w:rsidRPr="004F16A5">
          <w:rPr>
            <w:rFonts w:hint="eastAsia"/>
          </w:rPr>
          <w:t>.1</w:t>
        </w:r>
        <w:r w:rsidRPr="004F16A5">
          <w:t>.3</w:t>
        </w:r>
        <w:proofErr w:type="spellEnd"/>
        <w:r w:rsidRPr="004F16A5">
          <w:t xml:space="preserve">-2 and </w:t>
        </w:r>
        <w:proofErr w:type="spellStart"/>
        <w:r w:rsidRPr="004F16A5">
          <w:t>6.2D.1.3</w:t>
        </w:r>
        <w:proofErr w:type="spellEnd"/>
        <w:r w:rsidRPr="004F16A5">
          <w:t xml:space="preserve">-3 for </w:t>
        </w:r>
        <w:proofErr w:type="gramStart"/>
        <w:r w:rsidRPr="004F16A5">
          <w:t>2 layer</w:t>
        </w:r>
        <w:proofErr w:type="gramEnd"/>
        <w:r w:rsidRPr="004F16A5">
          <w:t xml:space="preserve"> configuration and </w:t>
        </w:r>
        <w:proofErr w:type="spellStart"/>
        <w:r w:rsidRPr="004F16A5">
          <w:t>ULFPTx</w:t>
        </w:r>
        <w:proofErr w:type="spellEnd"/>
        <w:r w:rsidRPr="004F16A5">
          <w:t xml:space="preserve"> configuration respectively</w:t>
        </w:r>
        <w:r w:rsidRPr="004F16A5">
          <w:rPr>
            <w:rFonts w:hint="eastAsia"/>
          </w:rPr>
          <w:t>.</w:t>
        </w:r>
        <w:r w:rsidRPr="001C0CC4">
          <w:rPr>
            <w:rFonts w:hint="eastAsia"/>
          </w:rPr>
          <w:t xml:space="preserve"> </w:t>
        </w:r>
      </w:ins>
    </w:p>
    <w:p w14:paraId="2D189187" w14:textId="77777777" w:rsidR="00452B84" w:rsidRPr="001C0CC4" w:rsidRDefault="00452B84" w:rsidP="00452B84">
      <w:pPr>
        <w:pStyle w:val="TH"/>
        <w:rPr>
          <w:ins w:id="57" w:author="Huawei-Yaping" w:date="2023-11-01T11:17:00Z"/>
        </w:rPr>
      </w:pPr>
      <w:ins w:id="58" w:author="Huawei-Yaping" w:date="2023-11-01T11:17:00Z">
        <w:r w:rsidRPr="001C0CC4">
          <w:t xml:space="preserve">Table </w:t>
        </w:r>
        <w:proofErr w:type="spellStart"/>
        <w:r w:rsidRPr="001C0CC4">
          <w:t>6.2</w:t>
        </w:r>
        <w:r>
          <w:t>H</w:t>
        </w:r>
        <w:r w:rsidRPr="001C0CC4">
          <w:rPr>
            <w:rFonts w:hint="eastAsia"/>
          </w:rPr>
          <w:t>.1</w:t>
        </w:r>
        <w:r>
          <w:t>.1.3</w:t>
        </w:r>
        <w:proofErr w:type="spellEnd"/>
        <w:r w:rsidRPr="001C0CC4">
          <w:t xml:space="preserve">-1: UE Power Class for </w:t>
        </w:r>
        <w:r>
          <w:t xml:space="preserve">intra-band UL contiguous CA with </w:t>
        </w:r>
        <w:r w:rsidRPr="001C0CC4">
          <w:t>UL 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52B84" w:rsidRPr="001D386E" w14:paraId="6F19BAB3" w14:textId="77777777" w:rsidTr="00DA7AF0">
        <w:trPr>
          <w:jc w:val="center"/>
          <w:ins w:id="59" w:author="Huawei-Yaping" w:date="2023-11-01T11:17:00Z"/>
        </w:trPr>
        <w:tc>
          <w:tcPr>
            <w:tcW w:w="1396" w:type="dxa"/>
            <w:vAlign w:val="center"/>
          </w:tcPr>
          <w:p w14:paraId="2293BDEA" w14:textId="77777777" w:rsidR="00452B84" w:rsidRPr="001D386E" w:rsidRDefault="00452B84" w:rsidP="00DA7AF0">
            <w:pPr>
              <w:pStyle w:val="TAH"/>
              <w:rPr>
                <w:ins w:id="60" w:author="Huawei-Yaping" w:date="2023-11-01T11:17:00Z"/>
                <w:rFonts w:cs="Arial"/>
              </w:rPr>
            </w:pPr>
            <w:ins w:id="61" w:author="Huawei-Yaping" w:date="2023-11-01T11:17:00Z">
              <w:r>
                <w:rPr>
                  <w:rFonts w:cs="Arial"/>
                </w:rPr>
                <w:t>NR</w:t>
              </w:r>
              <w:r w:rsidRPr="001D386E">
                <w:rPr>
                  <w:rFonts w:cs="Arial" w:hint="eastAsia"/>
                </w:rPr>
                <w:t xml:space="preserve"> CA Configuration</w:t>
              </w:r>
            </w:ins>
          </w:p>
        </w:tc>
        <w:tc>
          <w:tcPr>
            <w:tcW w:w="942" w:type="dxa"/>
          </w:tcPr>
          <w:p w14:paraId="18E973A1" w14:textId="77777777" w:rsidR="00452B84" w:rsidRPr="001D386E" w:rsidRDefault="00452B84" w:rsidP="00DA7AF0">
            <w:pPr>
              <w:pStyle w:val="TAH"/>
              <w:rPr>
                <w:ins w:id="62" w:author="Huawei-Yaping" w:date="2023-11-01T11:17:00Z"/>
                <w:rFonts w:cs="Arial"/>
              </w:rPr>
            </w:pPr>
            <w:ins w:id="63" w:author="Huawei-Yaping" w:date="2023-11-01T11:17:00Z">
              <w:r w:rsidRPr="001D386E">
                <w:rPr>
                  <w:rFonts w:cs="Arial"/>
                </w:rPr>
                <w:t>Class 1 (dBm)</w:t>
              </w:r>
            </w:ins>
          </w:p>
        </w:tc>
        <w:tc>
          <w:tcPr>
            <w:tcW w:w="1067" w:type="dxa"/>
          </w:tcPr>
          <w:p w14:paraId="4F05B51D" w14:textId="77777777" w:rsidR="00452B84" w:rsidRPr="001D386E" w:rsidRDefault="00452B84" w:rsidP="00DA7AF0">
            <w:pPr>
              <w:pStyle w:val="TAH"/>
              <w:rPr>
                <w:ins w:id="64" w:author="Huawei-Yaping" w:date="2023-11-01T11:17:00Z"/>
                <w:rFonts w:cs="Arial"/>
              </w:rPr>
            </w:pPr>
            <w:ins w:id="65" w:author="Huawei-Yaping" w:date="2023-11-01T11:17:00Z">
              <w:r w:rsidRPr="001D386E">
                <w:rPr>
                  <w:rFonts w:cs="Arial"/>
                </w:rPr>
                <w:t>Tolerance (dB)</w:t>
              </w:r>
            </w:ins>
          </w:p>
        </w:tc>
        <w:tc>
          <w:tcPr>
            <w:tcW w:w="942" w:type="dxa"/>
          </w:tcPr>
          <w:p w14:paraId="2901FA45" w14:textId="77777777" w:rsidR="00452B84" w:rsidRPr="001D386E" w:rsidRDefault="00452B84" w:rsidP="00DA7AF0">
            <w:pPr>
              <w:pStyle w:val="TAH"/>
              <w:rPr>
                <w:ins w:id="66" w:author="Huawei-Yaping" w:date="2023-11-01T11:17:00Z"/>
                <w:rFonts w:cs="Arial"/>
              </w:rPr>
            </w:pPr>
            <w:ins w:id="67" w:author="Huawei-Yaping" w:date="2023-11-01T11:17:00Z">
              <w:r w:rsidRPr="001D386E">
                <w:rPr>
                  <w:rFonts w:cs="Arial"/>
                </w:rPr>
                <w:t>Class 2 (dBm)</w:t>
              </w:r>
            </w:ins>
          </w:p>
        </w:tc>
        <w:tc>
          <w:tcPr>
            <w:tcW w:w="1067" w:type="dxa"/>
          </w:tcPr>
          <w:p w14:paraId="4BEAEFA6" w14:textId="77777777" w:rsidR="00452B84" w:rsidRPr="001D386E" w:rsidRDefault="00452B84" w:rsidP="00DA7AF0">
            <w:pPr>
              <w:pStyle w:val="TAH"/>
              <w:rPr>
                <w:ins w:id="68" w:author="Huawei-Yaping" w:date="2023-11-01T11:17:00Z"/>
                <w:rFonts w:cs="Arial"/>
              </w:rPr>
            </w:pPr>
            <w:ins w:id="69" w:author="Huawei-Yaping" w:date="2023-11-01T11:17:00Z">
              <w:r w:rsidRPr="001D386E">
                <w:rPr>
                  <w:rFonts w:cs="Arial"/>
                </w:rPr>
                <w:t>Tolerance (dB)</w:t>
              </w:r>
            </w:ins>
          </w:p>
        </w:tc>
        <w:tc>
          <w:tcPr>
            <w:tcW w:w="875" w:type="dxa"/>
          </w:tcPr>
          <w:p w14:paraId="0EF89131" w14:textId="77777777" w:rsidR="00452B84" w:rsidRPr="001D386E" w:rsidRDefault="00452B84" w:rsidP="00DA7AF0">
            <w:pPr>
              <w:pStyle w:val="TAH"/>
              <w:rPr>
                <w:ins w:id="70" w:author="Huawei-Yaping" w:date="2023-11-01T11:17:00Z"/>
                <w:rFonts w:cs="Arial"/>
              </w:rPr>
            </w:pPr>
            <w:ins w:id="71" w:author="Huawei-Yaping" w:date="2023-11-01T11:17:00Z">
              <w:r w:rsidRPr="001D386E">
                <w:rPr>
                  <w:rFonts w:cs="Arial"/>
                </w:rPr>
                <w:t>Class 3 (dBm)</w:t>
              </w:r>
            </w:ins>
          </w:p>
        </w:tc>
        <w:tc>
          <w:tcPr>
            <w:tcW w:w="1211" w:type="dxa"/>
          </w:tcPr>
          <w:p w14:paraId="70E6CF21" w14:textId="77777777" w:rsidR="00452B84" w:rsidRPr="001D386E" w:rsidRDefault="00452B84" w:rsidP="00DA7AF0">
            <w:pPr>
              <w:pStyle w:val="TAH"/>
              <w:rPr>
                <w:ins w:id="72" w:author="Huawei-Yaping" w:date="2023-11-01T11:17:00Z"/>
                <w:rFonts w:cs="Arial"/>
              </w:rPr>
            </w:pPr>
            <w:ins w:id="73" w:author="Huawei-Yaping" w:date="2023-11-01T11:17:00Z">
              <w:r w:rsidRPr="001D386E">
                <w:rPr>
                  <w:rFonts w:cs="Arial"/>
                </w:rPr>
                <w:t>Tolerance (dB)</w:t>
              </w:r>
            </w:ins>
          </w:p>
        </w:tc>
        <w:tc>
          <w:tcPr>
            <w:tcW w:w="921" w:type="dxa"/>
          </w:tcPr>
          <w:p w14:paraId="61A50605" w14:textId="77777777" w:rsidR="00452B84" w:rsidRPr="001D386E" w:rsidRDefault="00452B84" w:rsidP="00DA7AF0">
            <w:pPr>
              <w:pStyle w:val="TAH"/>
              <w:rPr>
                <w:ins w:id="74" w:author="Huawei-Yaping" w:date="2023-11-01T11:17:00Z"/>
                <w:rFonts w:cs="Arial"/>
              </w:rPr>
            </w:pPr>
            <w:ins w:id="75" w:author="Huawei-Yaping" w:date="2023-11-01T11:17:00Z">
              <w:r w:rsidRPr="001D386E">
                <w:rPr>
                  <w:rFonts w:cs="Arial"/>
                </w:rPr>
                <w:t>Class 4 (dBm)</w:t>
              </w:r>
            </w:ins>
          </w:p>
        </w:tc>
        <w:tc>
          <w:tcPr>
            <w:tcW w:w="1208" w:type="dxa"/>
          </w:tcPr>
          <w:p w14:paraId="12E4D05A" w14:textId="77777777" w:rsidR="00452B84" w:rsidRPr="001D386E" w:rsidRDefault="00452B84" w:rsidP="00DA7AF0">
            <w:pPr>
              <w:pStyle w:val="TAH"/>
              <w:rPr>
                <w:ins w:id="76" w:author="Huawei-Yaping" w:date="2023-11-01T11:17:00Z"/>
                <w:rFonts w:cs="Arial"/>
              </w:rPr>
            </w:pPr>
            <w:ins w:id="77" w:author="Huawei-Yaping" w:date="2023-11-01T11:17:00Z">
              <w:r w:rsidRPr="001D386E">
                <w:rPr>
                  <w:rFonts w:cs="Arial"/>
                </w:rPr>
                <w:t>Tolerance (dB)</w:t>
              </w:r>
            </w:ins>
          </w:p>
        </w:tc>
      </w:tr>
      <w:tr w:rsidR="00452B84" w:rsidRPr="001D386E" w14:paraId="65B9F3D7" w14:textId="77777777" w:rsidTr="00DA7AF0">
        <w:trPr>
          <w:jc w:val="center"/>
          <w:ins w:id="78" w:author="Huawei-Yaping" w:date="2023-11-01T11:17:00Z"/>
        </w:trPr>
        <w:tc>
          <w:tcPr>
            <w:tcW w:w="1396" w:type="dxa"/>
            <w:vAlign w:val="center"/>
          </w:tcPr>
          <w:p w14:paraId="491C5319" w14:textId="77777777" w:rsidR="00452B84" w:rsidRPr="001D386E" w:rsidRDefault="00452B84" w:rsidP="00DA7AF0">
            <w:pPr>
              <w:pStyle w:val="TAC"/>
              <w:rPr>
                <w:ins w:id="79" w:author="Huawei-Yaping" w:date="2023-11-01T11:17:00Z"/>
                <w:rFonts w:cs="Arial"/>
              </w:rPr>
            </w:pPr>
            <w:proofErr w:type="spellStart"/>
            <w:ins w:id="80" w:author="Huawei-Yaping" w:date="2023-11-01T11:17:00Z">
              <w:r w:rsidRPr="001D386E">
                <w:rPr>
                  <w:rFonts w:cs="Arial"/>
                </w:rPr>
                <w:t>CA_</w:t>
              </w:r>
              <w:r>
                <w:rPr>
                  <w:rFonts w:cs="Arial"/>
                </w:rPr>
                <w:t>n41</w:t>
              </w:r>
              <w:r w:rsidRPr="001D386E">
                <w:rPr>
                  <w:rFonts w:cs="Arial"/>
                </w:rPr>
                <w:t>C</w:t>
              </w:r>
              <w:proofErr w:type="spellEnd"/>
            </w:ins>
          </w:p>
        </w:tc>
        <w:tc>
          <w:tcPr>
            <w:tcW w:w="942" w:type="dxa"/>
          </w:tcPr>
          <w:p w14:paraId="5EACB97A" w14:textId="77777777" w:rsidR="00452B84" w:rsidRPr="001D386E" w:rsidRDefault="00452B84" w:rsidP="00DA7AF0">
            <w:pPr>
              <w:pStyle w:val="TAC"/>
              <w:rPr>
                <w:ins w:id="81" w:author="Huawei-Yaping" w:date="2023-11-01T11:17:00Z"/>
                <w:rFonts w:cs="Arial"/>
              </w:rPr>
            </w:pPr>
          </w:p>
        </w:tc>
        <w:tc>
          <w:tcPr>
            <w:tcW w:w="1067" w:type="dxa"/>
          </w:tcPr>
          <w:p w14:paraId="23545D88" w14:textId="77777777" w:rsidR="00452B84" w:rsidRPr="001D386E" w:rsidRDefault="00452B84" w:rsidP="00DA7AF0">
            <w:pPr>
              <w:pStyle w:val="TAC"/>
              <w:rPr>
                <w:ins w:id="82" w:author="Huawei-Yaping" w:date="2023-11-01T11:17:00Z"/>
                <w:rFonts w:cs="Arial"/>
              </w:rPr>
            </w:pPr>
          </w:p>
        </w:tc>
        <w:tc>
          <w:tcPr>
            <w:tcW w:w="942" w:type="dxa"/>
          </w:tcPr>
          <w:p w14:paraId="7694E692" w14:textId="77777777" w:rsidR="00452B84" w:rsidRPr="001D386E" w:rsidRDefault="00452B84" w:rsidP="00DA7AF0">
            <w:pPr>
              <w:pStyle w:val="TAC"/>
              <w:rPr>
                <w:ins w:id="83" w:author="Huawei-Yaping" w:date="2023-11-01T11:17:00Z"/>
                <w:rFonts w:cs="Arial"/>
              </w:rPr>
            </w:pPr>
            <w:ins w:id="84" w:author="Huawei-Yaping" w:date="2023-11-01T11:17:00Z">
              <w:r w:rsidRPr="00A1115A">
                <w:rPr>
                  <w:lang w:eastAsia="ko-KR"/>
                </w:rPr>
                <w:t>26</w:t>
              </w:r>
            </w:ins>
          </w:p>
        </w:tc>
        <w:tc>
          <w:tcPr>
            <w:tcW w:w="1067" w:type="dxa"/>
          </w:tcPr>
          <w:p w14:paraId="495E69C5" w14:textId="77777777" w:rsidR="00452B84" w:rsidRPr="001D386E" w:rsidRDefault="00452B84" w:rsidP="00DA7AF0">
            <w:pPr>
              <w:pStyle w:val="TAC"/>
              <w:rPr>
                <w:ins w:id="85" w:author="Huawei-Yaping" w:date="2023-11-01T11:17:00Z"/>
                <w:rFonts w:cs="Arial"/>
              </w:rPr>
            </w:pPr>
            <w:ins w:id="86" w:author="Huawei-Yaping" w:date="2023-11-01T11:17:00Z">
              <w:r w:rsidRPr="00A1115A">
                <w:rPr>
                  <w:lang w:eastAsia="ko-KR"/>
                </w:rPr>
                <w:t>+2/-3</w:t>
              </w:r>
              <w:r>
                <w:rPr>
                  <w:rFonts w:cs="Arial"/>
                  <w:vertAlign w:val="superscript"/>
                </w:rPr>
                <w:t>1</w:t>
              </w:r>
            </w:ins>
          </w:p>
        </w:tc>
        <w:tc>
          <w:tcPr>
            <w:tcW w:w="875" w:type="dxa"/>
          </w:tcPr>
          <w:p w14:paraId="460C98C9" w14:textId="77777777" w:rsidR="00452B84" w:rsidRPr="001D386E" w:rsidRDefault="00452B84" w:rsidP="00DA7AF0">
            <w:pPr>
              <w:pStyle w:val="TAC"/>
              <w:rPr>
                <w:ins w:id="87" w:author="Huawei-Yaping" w:date="2023-11-01T11:17:00Z"/>
                <w:rFonts w:cs="Arial"/>
              </w:rPr>
            </w:pPr>
            <w:ins w:id="88" w:author="Huawei-Yaping" w:date="2023-11-01T11:17:00Z">
              <w:r w:rsidRPr="001D386E">
                <w:rPr>
                  <w:rFonts w:cs="Arial"/>
                </w:rPr>
                <w:t>23</w:t>
              </w:r>
            </w:ins>
          </w:p>
        </w:tc>
        <w:tc>
          <w:tcPr>
            <w:tcW w:w="1211" w:type="dxa"/>
          </w:tcPr>
          <w:p w14:paraId="6C4E3846" w14:textId="77777777" w:rsidR="00452B84" w:rsidRPr="001D386E" w:rsidRDefault="00452B84" w:rsidP="00DA7AF0">
            <w:pPr>
              <w:pStyle w:val="TAC"/>
              <w:rPr>
                <w:ins w:id="89" w:author="Huawei-Yaping" w:date="2023-11-01T11:17:00Z"/>
                <w:rFonts w:cs="Arial"/>
              </w:rPr>
            </w:pPr>
            <w:ins w:id="90" w:author="Huawei-Yaping" w:date="2023-11-01T11:17:00Z">
              <w:r w:rsidRPr="001D386E">
                <w:rPr>
                  <w:rFonts w:cs="Arial"/>
                </w:rPr>
                <w:t>+2/-</w:t>
              </w:r>
              <w:r>
                <w:rPr>
                  <w:rFonts w:cs="Arial"/>
                </w:rPr>
                <w:t>3</w:t>
              </w:r>
              <w:r>
                <w:rPr>
                  <w:rFonts w:cs="Arial"/>
                  <w:vertAlign w:val="superscript"/>
                </w:rPr>
                <w:t>1</w:t>
              </w:r>
            </w:ins>
          </w:p>
        </w:tc>
        <w:tc>
          <w:tcPr>
            <w:tcW w:w="921" w:type="dxa"/>
          </w:tcPr>
          <w:p w14:paraId="0FD1CCCB" w14:textId="77777777" w:rsidR="00452B84" w:rsidRPr="001D386E" w:rsidRDefault="00452B84" w:rsidP="00DA7AF0">
            <w:pPr>
              <w:pStyle w:val="TAC"/>
              <w:rPr>
                <w:ins w:id="91" w:author="Huawei-Yaping" w:date="2023-11-01T11:17:00Z"/>
                <w:rFonts w:cs="Arial"/>
              </w:rPr>
            </w:pPr>
          </w:p>
        </w:tc>
        <w:tc>
          <w:tcPr>
            <w:tcW w:w="1208" w:type="dxa"/>
          </w:tcPr>
          <w:p w14:paraId="7EAA48DB" w14:textId="77777777" w:rsidR="00452B84" w:rsidRPr="001D386E" w:rsidRDefault="00452B84" w:rsidP="00DA7AF0">
            <w:pPr>
              <w:pStyle w:val="TAC"/>
              <w:rPr>
                <w:ins w:id="92" w:author="Huawei-Yaping" w:date="2023-11-01T11:17:00Z"/>
                <w:rFonts w:cs="Arial"/>
              </w:rPr>
            </w:pPr>
          </w:p>
        </w:tc>
      </w:tr>
      <w:tr w:rsidR="00452B84" w:rsidRPr="001D386E" w14:paraId="191BB465" w14:textId="77777777" w:rsidTr="00DA7AF0">
        <w:trPr>
          <w:jc w:val="center"/>
          <w:ins w:id="93" w:author="Huawei-Yaping" w:date="2023-11-01T11:17: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9CC69BB" w14:textId="77777777" w:rsidR="00452B84" w:rsidRPr="001D386E" w:rsidRDefault="00452B84" w:rsidP="00DA7AF0">
            <w:pPr>
              <w:pStyle w:val="TAN"/>
              <w:rPr>
                <w:ins w:id="94" w:author="Huawei-Yaping" w:date="2023-11-01T11:17:00Z"/>
                <w:rFonts w:cs="Arial"/>
              </w:rPr>
            </w:pPr>
            <w:ins w:id="95" w:author="Huawei-Yaping" w:date="2023-11-01T11:17:00Z">
              <w:r>
                <w:rPr>
                  <w:rFonts w:cs="Arial"/>
                </w:rPr>
                <w:t>NOTE 1</w:t>
              </w:r>
              <w:r w:rsidRPr="001D386E">
                <w:rPr>
                  <w:rFonts w:cs="Arial"/>
                </w:rPr>
                <w:t>:</w:t>
              </w:r>
              <w:r w:rsidRPr="001D386E">
                <w:rPr>
                  <w:rFonts w:cs="Arial"/>
                </w:rPr>
                <w:tab/>
              </w:r>
              <w:r w:rsidRPr="001D386E">
                <w:rPr>
                  <w:rFonts w:cs="Arial" w:hint="eastAsia"/>
                </w:rPr>
                <w:t xml:space="preserve">If </w:t>
              </w:r>
              <w:r>
                <w:rPr>
                  <w:rFonts w:cs="Arial" w:hint="eastAsia"/>
                </w:rPr>
                <w:t>all transmitted resource blocks</w:t>
              </w:r>
              <w:r w:rsidRPr="001D386E">
                <w:rPr>
                  <w:rFonts w:cs="Arial"/>
                </w:rPr>
                <w:t xml:space="preserve"> </w:t>
              </w:r>
              <w:r w:rsidRPr="001D386E">
                <w:rPr>
                  <w:rFonts w:cs="Arial" w:hint="eastAsia"/>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14:paraId="2200F09E" w14:textId="77777777" w:rsidR="00452B84" w:rsidRPr="001D386E" w:rsidRDefault="00452B84" w:rsidP="00DA7AF0">
            <w:pPr>
              <w:pStyle w:val="TAN"/>
              <w:rPr>
                <w:ins w:id="96" w:author="Huawei-Yaping" w:date="2023-11-01T11:17:00Z"/>
                <w:rFonts w:ascii="Times New Roman" w:hAnsi="Times New Roman" w:cs="Arial"/>
                <w:sz w:val="20"/>
              </w:rPr>
            </w:pPr>
            <w:ins w:id="97" w:author="Huawei-Yaping" w:date="2023-11-01T11:17:00Z">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ins>
          </w:p>
        </w:tc>
      </w:tr>
    </w:tbl>
    <w:p w14:paraId="56E435BF" w14:textId="77777777" w:rsidR="00452B84" w:rsidRDefault="00452B84" w:rsidP="00452B84">
      <w:pPr>
        <w:rPr>
          <w:ins w:id="98" w:author="Huawei-Yaping" w:date="2023-11-01T11:17:00Z"/>
        </w:rPr>
      </w:pPr>
    </w:p>
    <w:p w14:paraId="0BEEBCED" w14:textId="77777777" w:rsidR="00452B84" w:rsidRPr="00927E30" w:rsidRDefault="00452B84" w:rsidP="00452B84">
      <w:pPr>
        <w:rPr>
          <w:ins w:id="99" w:author="Huawei-Yaping" w:date="2023-11-01T11:17:00Z"/>
        </w:rPr>
      </w:pPr>
      <w:ins w:id="100" w:author="Huawei-Yaping" w:date="2023-11-01T11:17:00Z">
        <w:r>
          <w:lastRenderedPageBreak/>
          <w:t xml:space="preserve">If UE is scheduled for single antenna-port </w:t>
        </w:r>
        <w:proofErr w:type="spellStart"/>
        <w:r>
          <w:t>PUSCH</w:t>
        </w:r>
        <w:proofErr w:type="spellEnd"/>
        <w:r>
          <w:t xml:space="preserve"> transmission by DCI format 0_0 or by DCI format 0_1 for </w:t>
        </w:r>
        <w:proofErr w:type="gramStart"/>
        <w:r>
          <w:t>codebook based</w:t>
        </w:r>
        <w:proofErr w:type="gramEnd"/>
        <w:r>
          <w:t xml:space="preserve"> transmission</w:t>
        </w:r>
        <w:r w:rsidRPr="008821A1">
          <w:t xml:space="preserve"> </w:t>
        </w:r>
        <w:r>
          <w:t xml:space="preserve">with precoding matrix </w:t>
        </w:r>
        <w:r w:rsidRPr="00766619">
          <w:rPr>
            <w:i/>
            <w:iCs/>
          </w:rPr>
          <w:t>W</w:t>
        </w:r>
        <w:r>
          <w:t xml:space="preserve">=1 [6.3.1.5 TS 38.211], the requirements in clause </w:t>
        </w:r>
        <w:proofErr w:type="spellStart"/>
        <w:r>
          <w:t>6.2A</w:t>
        </w:r>
        <w:proofErr w:type="spellEnd"/>
        <w:r>
          <w:t xml:space="preserve"> apply for at least one antenna connector </w:t>
        </w:r>
        <w:r w:rsidRPr="00ED2BF2">
          <w:t xml:space="preserve">for the power class </w:t>
        </w:r>
        <w:r>
          <w:t>as</w:t>
        </w:r>
        <w:r w:rsidRPr="00ED2BF2">
          <w:t xml:space="preserve"> indicated by the </w:t>
        </w:r>
        <w:proofErr w:type="spellStart"/>
        <w:r w:rsidRPr="00ED2BF2">
          <w:rPr>
            <w:i/>
          </w:rPr>
          <w:t>ue-Pow</w:t>
        </w:r>
        <w:r w:rsidRPr="00927E30">
          <w:rPr>
            <w:i/>
          </w:rPr>
          <w:t>erClass</w:t>
        </w:r>
        <w:proofErr w:type="spellEnd"/>
        <w:r w:rsidRPr="00927E30">
          <w:t xml:space="preserve"> field in capability signalling.</w:t>
        </w:r>
      </w:ins>
    </w:p>
    <w:p w14:paraId="60D29016" w14:textId="2BBA5EDF" w:rsidR="00452B84" w:rsidRDefault="00452B84" w:rsidP="00452B84">
      <w:pPr>
        <w:rPr>
          <w:ins w:id="101" w:author="Huawei-Yaping" w:date="2023-11-01T11:21:00Z"/>
        </w:rPr>
      </w:pPr>
      <w:ins w:id="102" w:author="Huawei-Yaping" w:date="2023-11-01T11:17:00Z">
        <w:r w:rsidRPr="00927E30">
          <w:t xml:space="preserve">The normative reference for this requirement is TS 38.101-1 [2] clause </w:t>
        </w:r>
        <w:proofErr w:type="spellStart"/>
        <w:r w:rsidRPr="00927E30">
          <w:t>6.2H.1.1</w:t>
        </w:r>
        <w:proofErr w:type="spellEnd"/>
        <w:r w:rsidRPr="00927E30">
          <w:t>.</w:t>
        </w:r>
      </w:ins>
    </w:p>
    <w:p w14:paraId="62F156DD" w14:textId="51A6BC2F" w:rsidR="00A50801" w:rsidRPr="00500E12" w:rsidRDefault="00A50801" w:rsidP="00A50801">
      <w:pPr>
        <w:pStyle w:val="H6"/>
        <w:rPr>
          <w:ins w:id="103" w:author="Huawei-Yaping" w:date="2023-11-01T11:21:00Z"/>
          <w:rFonts w:eastAsia="Malgun Gothic"/>
        </w:rPr>
      </w:pPr>
      <w:proofErr w:type="spellStart"/>
      <w:ins w:id="104" w:author="Huawei-Yaping" w:date="2023-11-01T11:21:00Z">
        <w:r>
          <w:rPr>
            <w:rFonts w:eastAsia="Malgun Gothic"/>
          </w:rPr>
          <w:t>6.2H</w:t>
        </w:r>
        <w:r w:rsidRPr="00500E12">
          <w:rPr>
            <w:rFonts w:eastAsia="Malgun Gothic"/>
          </w:rPr>
          <w:t>.1.1.</w:t>
        </w:r>
        <w:r>
          <w:rPr>
            <w:rFonts w:eastAsia="Malgun Gothic"/>
          </w:rPr>
          <w:t>4</w:t>
        </w:r>
        <w:proofErr w:type="spellEnd"/>
        <w:r w:rsidRPr="00A50801">
          <w:t xml:space="preserve"> </w:t>
        </w:r>
        <w:r w:rsidRPr="001F098F">
          <w:tab/>
          <w:t>Test procedure</w:t>
        </w:r>
        <w:r>
          <w:rPr>
            <w:rFonts w:eastAsia="Malgun Gothic"/>
          </w:rPr>
          <w:t xml:space="preserve"> </w:t>
        </w:r>
      </w:ins>
    </w:p>
    <w:p w14:paraId="46F2A59F" w14:textId="0D8923A0" w:rsidR="00452B84" w:rsidRPr="00452B84" w:rsidDel="00666165" w:rsidRDefault="00452B84" w:rsidP="00C46006">
      <w:pPr>
        <w:rPr>
          <w:del w:id="105" w:author="Huawei-Yaping" w:date="2023-10-31T11:35:00Z"/>
        </w:rPr>
      </w:pPr>
      <w:ins w:id="106" w:author="Huawei-Yaping" w:date="2023-11-01T11:17:00Z">
        <w:r w:rsidRPr="00B62173">
          <w:t>No test case details are specified.</w:t>
        </w:r>
      </w:ins>
    </w:p>
    <w:p w14:paraId="514CEBAA" w14:textId="14DFBE76" w:rsidR="004226F9" w:rsidRPr="006A6DC8" w:rsidRDefault="00450B80" w:rsidP="00C46006">
      <w:pPr>
        <w:pStyle w:val="30"/>
        <w:ind w:left="0" w:firstLine="0"/>
        <w:rPr>
          <w:noProof/>
          <w:color w:val="FF0000"/>
        </w:rPr>
      </w:pPr>
      <w:bookmarkStart w:id="107" w:name="OLE_LINK33"/>
      <w:bookmarkStart w:id="108" w:name="OLE_LINK34"/>
      <w:r>
        <w:rPr>
          <w:noProof/>
          <w:color w:val="FF0000"/>
        </w:rPr>
        <w:t>&lt;</w:t>
      </w:r>
      <w:r w:rsidR="004226F9">
        <w:rPr>
          <w:noProof/>
          <w:color w:val="FF0000"/>
        </w:rPr>
        <w:t>End of Changes</w:t>
      </w:r>
      <w:r w:rsidR="004226F9" w:rsidRPr="006A6DC8">
        <w:rPr>
          <w:noProof/>
          <w:color w:val="FF0000"/>
        </w:rPr>
        <w:t>&gt;</w:t>
      </w:r>
      <w:bookmarkEnd w:id="107"/>
      <w:bookmarkEnd w:id="10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8E9C6" w14:textId="77777777" w:rsidR="00EF6A74" w:rsidRDefault="00EF6A74">
      <w:r>
        <w:separator/>
      </w:r>
    </w:p>
  </w:endnote>
  <w:endnote w:type="continuationSeparator" w:id="0">
    <w:p w14:paraId="26274528" w14:textId="77777777" w:rsidR="00EF6A74" w:rsidRDefault="00EF6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016E4" w14:textId="77777777" w:rsidR="00EF6A74" w:rsidRDefault="00EF6A74">
      <w:r>
        <w:separator/>
      </w:r>
    </w:p>
  </w:footnote>
  <w:footnote w:type="continuationSeparator" w:id="0">
    <w:p w14:paraId="5D21392F" w14:textId="77777777" w:rsidR="00EF6A74" w:rsidRDefault="00EF6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320E"/>
    <w:rsid w:val="00066DE0"/>
    <w:rsid w:val="000876E3"/>
    <w:rsid w:val="000A46C4"/>
    <w:rsid w:val="000A6394"/>
    <w:rsid w:val="000B7FED"/>
    <w:rsid w:val="000C038A"/>
    <w:rsid w:val="000C2214"/>
    <w:rsid w:val="000C6598"/>
    <w:rsid w:val="000D2AB7"/>
    <w:rsid w:val="000D44B3"/>
    <w:rsid w:val="000F7E92"/>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5741"/>
    <w:rsid w:val="002E472E"/>
    <w:rsid w:val="00305409"/>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311E0"/>
    <w:rsid w:val="00450B80"/>
    <w:rsid w:val="00452B84"/>
    <w:rsid w:val="00453F1A"/>
    <w:rsid w:val="00486488"/>
    <w:rsid w:val="004B75B7"/>
    <w:rsid w:val="004C373A"/>
    <w:rsid w:val="004E4A75"/>
    <w:rsid w:val="004F16A5"/>
    <w:rsid w:val="0050293D"/>
    <w:rsid w:val="005045B0"/>
    <w:rsid w:val="00512847"/>
    <w:rsid w:val="0051580D"/>
    <w:rsid w:val="00517AED"/>
    <w:rsid w:val="00517D20"/>
    <w:rsid w:val="00547111"/>
    <w:rsid w:val="00547212"/>
    <w:rsid w:val="005547D5"/>
    <w:rsid w:val="00564E28"/>
    <w:rsid w:val="005924E6"/>
    <w:rsid w:val="00592D74"/>
    <w:rsid w:val="005B2EE9"/>
    <w:rsid w:val="005D1C64"/>
    <w:rsid w:val="005E2C44"/>
    <w:rsid w:val="005F277A"/>
    <w:rsid w:val="00606072"/>
    <w:rsid w:val="006127B3"/>
    <w:rsid w:val="00621188"/>
    <w:rsid w:val="006257ED"/>
    <w:rsid w:val="00636682"/>
    <w:rsid w:val="00665C47"/>
    <w:rsid w:val="00666165"/>
    <w:rsid w:val="00691614"/>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27E30"/>
    <w:rsid w:val="00934799"/>
    <w:rsid w:val="00941E30"/>
    <w:rsid w:val="009777D9"/>
    <w:rsid w:val="00991B88"/>
    <w:rsid w:val="0099776E"/>
    <w:rsid w:val="009A018D"/>
    <w:rsid w:val="009A5753"/>
    <w:rsid w:val="009A579D"/>
    <w:rsid w:val="009C717F"/>
    <w:rsid w:val="009D2634"/>
    <w:rsid w:val="009D7427"/>
    <w:rsid w:val="009E3297"/>
    <w:rsid w:val="009F734F"/>
    <w:rsid w:val="00A11554"/>
    <w:rsid w:val="00A246B6"/>
    <w:rsid w:val="00A47E70"/>
    <w:rsid w:val="00A50801"/>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35701"/>
    <w:rsid w:val="00B405D4"/>
    <w:rsid w:val="00B554A8"/>
    <w:rsid w:val="00B67B97"/>
    <w:rsid w:val="00B85D3C"/>
    <w:rsid w:val="00B968C8"/>
    <w:rsid w:val="00BA3EC5"/>
    <w:rsid w:val="00BA51D9"/>
    <w:rsid w:val="00BB5DFC"/>
    <w:rsid w:val="00BC5133"/>
    <w:rsid w:val="00BD03EA"/>
    <w:rsid w:val="00BD279D"/>
    <w:rsid w:val="00BD6BB8"/>
    <w:rsid w:val="00BE6174"/>
    <w:rsid w:val="00BF7E98"/>
    <w:rsid w:val="00C10A8B"/>
    <w:rsid w:val="00C329AF"/>
    <w:rsid w:val="00C46006"/>
    <w:rsid w:val="00C66BA2"/>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24991"/>
    <w:rsid w:val="00D277DB"/>
    <w:rsid w:val="00D33A16"/>
    <w:rsid w:val="00D50255"/>
    <w:rsid w:val="00D61C87"/>
    <w:rsid w:val="00D63692"/>
    <w:rsid w:val="00D63F8B"/>
    <w:rsid w:val="00D66520"/>
    <w:rsid w:val="00D838A9"/>
    <w:rsid w:val="00D97E4A"/>
    <w:rsid w:val="00DB139E"/>
    <w:rsid w:val="00DE34CF"/>
    <w:rsid w:val="00E13F3D"/>
    <w:rsid w:val="00E2190B"/>
    <w:rsid w:val="00E34898"/>
    <w:rsid w:val="00E614DE"/>
    <w:rsid w:val="00E71784"/>
    <w:rsid w:val="00EB09B7"/>
    <w:rsid w:val="00ED1D3D"/>
    <w:rsid w:val="00ED4A08"/>
    <w:rsid w:val="00EE7D7C"/>
    <w:rsid w:val="00EF2792"/>
    <w:rsid w:val="00EF6A74"/>
    <w:rsid w:val="00F055B3"/>
    <w:rsid w:val="00F079C9"/>
    <w:rsid w:val="00F25D98"/>
    <w:rsid w:val="00F275CA"/>
    <w:rsid w:val="00F300FB"/>
    <w:rsid w:val="00F35989"/>
    <w:rsid w:val="00F419A4"/>
    <w:rsid w:val="00F978B8"/>
    <w:rsid w:val="00FA295E"/>
    <w:rsid w:val="00FA4B31"/>
    <w:rsid w:val="00FB5F5C"/>
    <w:rsid w:val="00FB6386"/>
    <w:rsid w:val="00FD15E2"/>
    <w:rsid w:val="00FE5DCF"/>
    <w:rsid w:val="00FE7C33"/>
    <w:rsid w:val="00FF3DD2"/>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52B8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7DBF9-729F-4A61-BBC9-E7E8F0917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1235</TotalTime>
  <Pages>3</Pages>
  <Words>897</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98</cp:revision>
  <cp:lastPrinted>1899-12-31T23:00:00Z</cp:lastPrinted>
  <dcterms:created xsi:type="dcterms:W3CDTF">2021-06-25T03:14:00Z</dcterms:created>
  <dcterms:modified xsi:type="dcterms:W3CDTF">2023-11-03T09:37:00Z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(3)/TKHWXX43UfTmIUFt5tbJbnhUvL3XjzbD+jzZ4do2SIs9PHglpzW4wR5Cq+jYPWptzx/DJkN
4AJfVJlPK3SKba71IjJupRCRqI7jKl3uhHQuMibQDyItR4HAMnnY/ye2hyCzVVSQE+c9zJNC
ZgSTalSBqyM2Lod2Gk4IYuNoaIENxD//tsKi7FWlVn5PLIkbr75O6ZFpMFonD7nOiSrAU6on
qXZZ4ZwQzkv65lR4VY</vt:lpwstr>
  </property>
  <property fmtid="{D5CDD505-2E9C-101B-9397-08002B2CF9AE}" pid="22" name="_2015_ms_pID_7253431">
    <vt:lpwstr>w/5YIXJtZe4isfwJ0bU0L2dXqXGA/d17wchiay92Fw4tzvoF6Dmj1m
b+gvm+luOaMrVevlmon0aJ2jndojtGZ70nGKyAJj84+Jkj0yNrelCYLSO4TkRlERyJywllV4
h3odMBHWTwZkeaEdBBVFqQA7pabkmz6g5WLUJTbhHqLdnbbwkBNfJUvSJa0eM2km4GGg7iLW
cf+1LeNXmE8dFli99aOzWXb4em9QKor/DzKF</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